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#109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S1-250111</w:t>
      </w:r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S1-25xxxx)</w:t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6G Rapporteurs</w:t>
      </w:r>
    </w:p>
    <w:p w14:paraId="471131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updating Existing features partly or fully covering the use case functionality Template</w:t>
      </w:r>
    </w:p>
    <w:p w14:paraId="7996084A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-</w:t>
      </w:r>
    </w:p>
    <w:p w14:paraId="0BC8E82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8.1</w:t>
      </w:r>
      <w:bookmarkStart w:id="15" w:name="_GoBack"/>
      <w:bookmarkEnd w:id="15"/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This pCR proposes an update on template of Existing features partly or fully covering the use case functionality in new use case template.</w:t>
      </w:r>
    </w:p>
    <w:p w14:paraId="28CC9352">
      <w:pPr>
        <w:pStyle w:val="69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existing new use case template, there is no unified template for Existing features partly or fully covering the use case functionality. </w:t>
      </w:r>
    </w:p>
    <w:p w14:paraId="6BC49DFD">
      <w:pPr>
        <w:pStyle w:val="69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0EDD297">
      <w:pPr>
        <w:rPr>
          <w:lang w:val="en-US"/>
        </w:rPr>
      </w:pPr>
      <w:r>
        <w:rPr>
          <w:rFonts w:hint="eastAsia" w:eastAsia="宋体"/>
          <w:lang w:val="en-US" w:eastAsia="zh-CN"/>
        </w:rPr>
        <w:t>Following the existing template, in practical, this related in low readability and there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 alignment throughout the different use cases.</w:t>
      </w:r>
    </w:p>
    <w:p w14:paraId="6EB4E968">
      <w:pPr>
        <w:pStyle w:val="69"/>
        <w:rPr>
          <w:b/>
        </w:rPr>
      </w:pPr>
      <w:r>
        <w:rPr>
          <w:b/>
        </w:rPr>
        <w:t>3. Conclusions</w:t>
      </w:r>
    </w:p>
    <w:p w14:paraId="2D6B330B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recommended to update the Existing features partly or fully covering the use case functionality with a unified template.</w:t>
      </w:r>
    </w:p>
    <w:p w14:paraId="0491F502">
      <w:pPr>
        <w:pStyle w:val="69"/>
        <w:rPr>
          <w:b/>
        </w:rPr>
      </w:pPr>
      <w:r>
        <w:rPr>
          <w:b/>
        </w:rPr>
        <w:t>4. Proposal</w:t>
      </w:r>
    </w:p>
    <w:p w14:paraId="6E70F031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hint="eastAsia" w:eastAsia="宋体"/>
          <w:lang w:val="en-US" w:eastAsia="zh-CN"/>
        </w:rPr>
        <w:t>new use case template</w:t>
      </w:r>
      <w:r>
        <w:rPr>
          <w:lang w:val="en-US"/>
        </w:rPr>
        <w:t>.</w:t>
      </w:r>
    </w:p>
    <w:p w14:paraId="7DBB76EA">
      <w:pPr>
        <w:pBdr>
          <w:bottom w:val="single" w:color="auto" w:sz="12" w:space="1"/>
        </w:pBdr>
        <w:rPr>
          <w:lang w:val="en-US"/>
        </w:rPr>
      </w:pPr>
    </w:p>
    <w:p w14:paraId="1BCDFD99">
      <w:pPr>
        <w:rPr>
          <w:lang w:val="en-US"/>
        </w:rPr>
      </w:pP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2EBF83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---------- Use Case template ----------</w:t>
      </w:r>
    </w:p>
    <w:p w14:paraId="13ABD26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r>
        <w:rPr>
          <w:rFonts w:ascii="Arial" w:hAnsi="Arial" w:eastAsia="Times New Roman" w:cs="Times New Roman"/>
          <w:sz w:val="32"/>
          <w:lang w:val="en-GB" w:eastAsia="en-US" w:bidi="ar-SA"/>
        </w:rPr>
        <w:t>x.1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Use case on …</w:t>
      </w:r>
    </w:p>
    <w:p w14:paraId="3AA847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0" w:name="_Toc354590101"/>
      <w:bookmarkEnd w:id="0"/>
      <w:bookmarkStart w:id="1" w:name="_Toc354586742"/>
      <w:bookmarkEnd w:id="1"/>
      <w:bookmarkStart w:id="2" w:name="_Toc355779204"/>
      <w:bookmarkEnd w:id="2"/>
      <w:r>
        <w:rPr>
          <w:rFonts w:ascii="Arial" w:hAnsi="Arial" w:eastAsia="Times New Roman" w:cs="Times New Roman"/>
          <w:sz w:val="28"/>
          <w:lang w:val="en-GB" w:eastAsia="en-US" w:bidi="ar-SA"/>
        </w:rPr>
        <w:t>x.1.1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Description</w:t>
      </w:r>
    </w:p>
    <w:p w14:paraId="0B6A02C5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what the use case intends to achieve.&gt;</w:t>
      </w:r>
    </w:p>
    <w:p w14:paraId="7A70FB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3" w:name="_Toc354586743"/>
      <w:bookmarkEnd w:id="3"/>
      <w:bookmarkStart w:id="4" w:name="_Toc355779205"/>
      <w:bookmarkEnd w:id="4"/>
      <w:bookmarkStart w:id="5" w:name="_Toc354590102"/>
      <w:bookmarkEnd w:id="5"/>
      <w:r>
        <w:rPr>
          <w:rFonts w:ascii="Arial" w:hAnsi="Arial" w:eastAsia="Times New Roman" w:cs="Times New Roman"/>
          <w:sz w:val="28"/>
          <w:lang w:val="en-GB" w:eastAsia="en-US" w:bidi="ar-SA"/>
        </w:rPr>
        <w:t>x.1.2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Pre-conditions</w:t>
      </w:r>
    </w:p>
    <w:p w14:paraId="29507EE6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&lt;List any pre-conditions that need to exist for this use case, preferably as a bulleted list, e.g. UE is registered to the network.&gt;</w:t>
      </w:r>
    </w:p>
    <w:p w14:paraId="518BE1E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6" w:name="_Toc355779206"/>
      <w:bookmarkEnd w:id="6"/>
      <w:bookmarkStart w:id="7" w:name="_Toc354590103"/>
      <w:bookmarkEnd w:id="7"/>
      <w:bookmarkStart w:id="8" w:name="_Toc354586744"/>
      <w:bookmarkEnd w:id="8"/>
      <w:r>
        <w:rPr>
          <w:rFonts w:ascii="Arial" w:hAnsi="Arial" w:eastAsia="Times New Roman" w:cs="Times New Roman"/>
          <w:sz w:val="28"/>
          <w:lang w:val="en-GB" w:eastAsia="en-US" w:bidi="ar-SA"/>
        </w:rPr>
        <w:t>x.1.3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Service Flows</w:t>
      </w:r>
    </w:p>
    <w:p w14:paraId="346D5452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the sequence of events that explain what needs to happen, preferably as a numbered list, e.g. 1. User makes a voice call, 2. Called party receives alerting message.&gt;</w:t>
      </w:r>
    </w:p>
    <w:p w14:paraId="402D0D6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9" w:name="_Toc354590104"/>
      <w:bookmarkEnd w:id="9"/>
      <w:bookmarkStart w:id="10" w:name="_Toc355779207"/>
      <w:bookmarkEnd w:id="10"/>
      <w:bookmarkStart w:id="11" w:name="_Toc354586745"/>
      <w:bookmarkEnd w:id="11"/>
      <w:r>
        <w:rPr>
          <w:rFonts w:ascii="Arial" w:hAnsi="Arial" w:eastAsia="Times New Roman" w:cs="Times New Roman"/>
          <w:sz w:val="28"/>
          <w:lang w:val="en-GB" w:eastAsia="en-US" w:bidi="ar-SA"/>
        </w:rPr>
        <w:t>x.1.4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Post-conditions</w:t>
      </w:r>
    </w:p>
    <w:p w14:paraId="29905DBE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the end result e.g. Called party can decide whether to accept call based on information displayed on UE screen.&gt;</w:t>
      </w:r>
    </w:p>
    <w:p w14:paraId="2E6619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12" w:name="_Toc354586747"/>
      <w:bookmarkEnd w:id="12"/>
      <w:bookmarkStart w:id="13" w:name="_Toc355779209"/>
      <w:bookmarkEnd w:id="13"/>
      <w:bookmarkStart w:id="14" w:name="_Toc354590106"/>
      <w:bookmarkEnd w:id="14"/>
      <w:r>
        <w:rPr>
          <w:rFonts w:ascii="Arial" w:hAnsi="Arial" w:eastAsia="Times New Roman" w:cs="Times New Roman"/>
          <w:sz w:val="28"/>
          <w:lang w:val="en-GB" w:eastAsia="en-US" w:bidi="ar-SA"/>
        </w:rPr>
        <w:t>x.1.5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Existing features partly or fully covering the use case functionality</w:t>
      </w:r>
    </w:p>
    <w:p w14:paraId="5A6B844D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&lt; Highlight existing features in the existing set of normative specifications that partly or fully cover this use case.&gt;</w:t>
      </w:r>
    </w:p>
    <w:tbl>
      <w:tblPr>
        <w:tblStyle w:val="25"/>
        <w:tblW w:w="92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17"/>
        <w:gridCol w:w="4178"/>
        <w:gridCol w:w="2588"/>
      </w:tblGrid>
      <w:tr w14:paraId="68075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  <w:ins w:id="0" w:author="Xiaonan-CMCC" w:date="2025-01-21T11:09:02Z"/>
        </w:trPr>
        <w:tc>
          <w:tcPr>
            <w:tcW w:w="251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2ABFF39">
            <w:pPr>
              <w:pStyle w:val="39"/>
              <w:rPr>
                <w:ins w:id="1" w:author="Xiaonan-CMCC" w:date="2025-01-21T11:09:02Z"/>
                <w:rFonts w:hint="default" w:ascii="Arial" w:hAnsi="Arial"/>
              </w:rPr>
            </w:pPr>
            <w:ins w:id="2" w:author="Xiaonan-CMCC" w:date="2025-01-21T11:09:02Z">
              <w:r>
                <w:rPr>
                  <w:rFonts w:hint="default" w:ascii="Arial" w:hAnsi="Arial"/>
                </w:rPr>
                <w:t>Specifications and clauses</w:t>
              </w:r>
            </w:ins>
          </w:p>
        </w:tc>
        <w:tc>
          <w:tcPr>
            <w:tcW w:w="4178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2E55D39">
            <w:pPr>
              <w:pStyle w:val="39"/>
              <w:rPr>
                <w:ins w:id="3" w:author="Xiaonan-CMCC" w:date="2025-01-21T11:09:02Z"/>
                <w:rFonts w:hint="default" w:ascii="Arial" w:hAnsi="Arial"/>
              </w:rPr>
            </w:pPr>
            <w:ins w:id="4" w:author="Xiaonan-CMCC" w:date="2025-01-21T11:09:02Z">
              <w:r>
                <w:rPr>
                  <w:rFonts w:hint="default" w:ascii="Arial" w:hAnsi="Arial"/>
                </w:rPr>
                <w:t>Gap Analysis</w:t>
              </w:r>
            </w:ins>
          </w:p>
        </w:tc>
        <w:tc>
          <w:tcPr>
            <w:tcW w:w="2588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4832900C">
            <w:pPr>
              <w:pStyle w:val="39"/>
              <w:rPr>
                <w:ins w:id="5" w:author="Xiaonan-CMCC" w:date="2025-01-21T11:09:02Z"/>
                <w:rFonts w:hint="default" w:ascii="Arial" w:hAnsi="Arial"/>
              </w:rPr>
            </w:pPr>
            <w:ins w:id="6" w:author="Xiaonan-CMCC" w:date="2025-01-21T11:09:02Z">
              <w:r>
                <w:rPr>
                  <w:rFonts w:hint="eastAsia" w:ascii="Arial" w:hAnsi="Arial"/>
                  <w:lang w:val="en-US" w:eastAsia="zh-CN"/>
                </w:rPr>
                <w:t>E</w:t>
              </w:r>
            </w:ins>
            <w:ins w:id="7" w:author="Xiaonan-CMCC" w:date="2025-01-21T11:09:02Z">
              <w:r>
                <w:rPr>
                  <w:rFonts w:hint="default" w:ascii="Arial" w:hAnsi="Arial"/>
                </w:rPr>
                <w:t>xamples of Existing </w:t>
              </w:r>
            </w:ins>
          </w:p>
          <w:p w14:paraId="043CA2AF">
            <w:pPr>
              <w:pStyle w:val="39"/>
              <w:rPr>
                <w:ins w:id="8" w:author="Xiaonan-CMCC" w:date="2025-01-21T11:09:02Z"/>
                <w:rFonts w:hint="eastAsia" w:ascii="Arial" w:hAnsi="Arial" w:eastAsia="宋体"/>
                <w:lang w:val="en-US" w:eastAsia="zh-CN"/>
              </w:rPr>
            </w:pPr>
            <w:ins w:id="9" w:author="Xiaonan-CMCC" w:date="2025-01-21T11:09:02Z">
              <w:r>
                <w:rPr>
                  <w:rFonts w:hint="default" w:ascii="Arial" w:hAnsi="Arial"/>
                </w:rPr>
                <w:t>Requirement</w:t>
              </w:r>
            </w:ins>
            <w:ins w:id="10" w:author="Xiaonan-CMCC" w:date="2025-01-21T11:09:11Z">
              <w:r>
                <w:rPr>
                  <w:rFonts w:hint="eastAsia" w:ascii="Arial" w:hAnsi="Arial" w:eastAsia="宋体"/>
                  <w:lang w:val="en-US" w:eastAsia="zh-CN"/>
                </w:rPr>
                <w:t>s</w:t>
              </w:r>
            </w:ins>
          </w:p>
        </w:tc>
      </w:tr>
      <w:tr w14:paraId="05D46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ins w:id="11" w:author="Xiaonan-CMCC" w:date="2025-01-21T11:09:02Z"/>
        </w:trPr>
        <w:tc>
          <w:tcPr>
            <w:tcW w:w="251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4556195">
            <w:pPr>
              <w:rPr>
                <w:ins w:id="12" w:author="Xiaonan-CMCC" w:date="2025-01-21T11:09:02Z"/>
                <w:rFonts w:hint="eastAsia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4178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F6CB5C6">
            <w:pPr>
              <w:rPr>
                <w:ins w:id="13" w:author="Xiaonan-CMCC" w:date="2025-01-21T11:09:02Z"/>
                <w:rFonts w:hint="default" w:ascii="Times New Roman" w:hAnsi="Times New Roman" w:eastAsia="Times New Roman" w:cs="Times New Roman"/>
                <w:lang w:val="en-GB" w:eastAsia="en-US"/>
              </w:rPr>
            </w:pPr>
          </w:p>
        </w:tc>
        <w:tc>
          <w:tcPr>
            <w:tcW w:w="2588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565C3E8">
            <w:pPr>
              <w:rPr>
                <w:ins w:id="14" w:author="Xiaonan-CMCC" w:date="2025-01-21T11:09:02Z"/>
                <w:rFonts w:hint="default" w:ascii="Times New Roman" w:hAnsi="Times New Roman" w:eastAsia="Times New Roman" w:cs="Times New Roman"/>
                <w:lang w:val="en-GB" w:eastAsia="en-US"/>
              </w:rPr>
            </w:pPr>
          </w:p>
        </w:tc>
      </w:tr>
    </w:tbl>
    <w:p w14:paraId="2612BAF3">
      <w:pPr>
        <w:rPr>
          <w:rFonts w:ascii="Times New Roman" w:hAnsi="Times New Roman" w:eastAsia="Times New Roman" w:cs="Times New Roman"/>
        </w:rPr>
      </w:pPr>
    </w:p>
    <w:p w14:paraId="4321DA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r>
        <w:rPr>
          <w:rFonts w:ascii="Arial" w:hAnsi="Arial" w:eastAsia="Times New Roman" w:cs="Times New Roman"/>
          <w:sz w:val="28"/>
          <w:lang w:val="en-GB" w:eastAsia="en-US" w:bidi="ar-SA"/>
        </w:rPr>
        <w:t>x.1.6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Potential New Requirements needed to support the use case</w:t>
      </w:r>
    </w:p>
    <w:p w14:paraId="7967E2DF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&lt;Provide draft new requirements that are needed to realise the use case, and that are not yet covered in any normative specification.&gt;</w:t>
      </w:r>
    </w:p>
    <w:p w14:paraId="6DD4FCAE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2654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FC51AE1"/>
    <w:rsid w:val="2E067A5D"/>
    <w:rsid w:val="63CA7086"/>
    <w:rsid w:val="64F0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39" w:semiHidden="0" w:name="toc 8"/>
    <w:lsdException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uiPriority w:val="1"/>
  </w:style>
  <w:style w:type="table" w:default="1" w:styleId="2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uiPriority w:val="0"/>
    <w:pPr>
      <w:jc w:val="center"/>
    </w:pPr>
    <w:rPr>
      <w:i/>
    </w:rPr>
  </w:style>
  <w:style w:type="paragraph" w:styleId="22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uiPriority w:val="39"/>
    <w:pPr>
      <w:ind w:left="1418" w:hanging="1418"/>
    </w:pPr>
  </w:style>
  <w:style w:type="paragraph" w:styleId="2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6">
    <w:name w:val="Table Grid"/>
    <w:basedOn w:val="2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uiPriority w:val="0"/>
    <w:rPr>
      <w:color w:val="954F72"/>
      <w:u w:val="single"/>
    </w:rPr>
  </w:style>
  <w:style w:type="character" w:styleId="29">
    <w:name w:val="Hyperlink"/>
    <w:uiPriority w:val="0"/>
    <w:rPr>
      <w:color w:val="0563C1"/>
      <w:u w:val="single"/>
    </w:rPr>
  </w:style>
  <w:style w:type="paragraph" w:customStyle="1" w:styleId="30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uiPriority w:val="0"/>
  </w:style>
  <w:style w:type="paragraph" w:customStyle="1" w:styleId="32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uiPriority w:val="0"/>
    <w:pPr>
      <w:outlineLvl w:val="9"/>
    </w:pPr>
  </w:style>
  <w:style w:type="paragraph" w:customStyle="1" w:styleId="34">
    <w:name w:val="NF"/>
    <w:basedOn w:val="35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uiPriority w:val="0"/>
    <w:pPr>
      <w:keepLines/>
      <w:ind w:left="1135" w:hanging="851"/>
    </w:pPr>
  </w:style>
  <w:style w:type="paragraph" w:customStyle="1" w:styleId="36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7">
    <w:name w:val="TAR"/>
    <w:basedOn w:val="38"/>
    <w:uiPriority w:val="0"/>
    <w:pPr>
      <w:jc w:val="right"/>
    </w:pPr>
  </w:style>
  <w:style w:type="paragraph" w:customStyle="1" w:styleId="38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uiPriority w:val="0"/>
    <w:rPr>
      <w:b/>
    </w:rPr>
  </w:style>
  <w:style w:type="paragraph" w:customStyle="1" w:styleId="40">
    <w:name w:val="TAC"/>
    <w:basedOn w:val="38"/>
    <w:uiPriority w:val="0"/>
    <w:pPr>
      <w:jc w:val="center"/>
    </w:pPr>
  </w:style>
  <w:style w:type="paragraph" w:customStyle="1" w:styleId="41">
    <w:name w:val="LD"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2">
    <w:name w:val="EX"/>
    <w:basedOn w:val="1"/>
    <w:uiPriority w:val="0"/>
    <w:pPr>
      <w:keepLines/>
      <w:ind w:left="1702" w:hanging="1418"/>
    </w:pPr>
  </w:style>
  <w:style w:type="paragraph" w:customStyle="1" w:styleId="43">
    <w:name w:val="FP"/>
    <w:basedOn w:val="1"/>
    <w:uiPriority w:val="0"/>
    <w:pPr>
      <w:spacing w:after="0"/>
    </w:pPr>
  </w:style>
  <w:style w:type="paragraph" w:customStyle="1" w:styleId="44">
    <w:name w:val="NW"/>
    <w:basedOn w:val="35"/>
    <w:uiPriority w:val="0"/>
    <w:pPr>
      <w:spacing w:after="0"/>
    </w:pPr>
  </w:style>
  <w:style w:type="paragraph" w:customStyle="1" w:styleId="45">
    <w:name w:val="EW"/>
    <w:basedOn w:val="42"/>
    <w:uiPriority w:val="0"/>
    <w:pPr>
      <w:spacing w:after="0"/>
    </w:pPr>
  </w:style>
  <w:style w:type="paragraph" w:customStyle="1" w:styleId="46">
    <w:name w:val="B1"/>
    <w:basedOn w:val="1"/>
    <w:uiPriority w:val="0"/>
    <w:pPr>
      <w:ind w:left="568" w:hanging="284"/>
    </w:pPr>
  </w:style>
  <w:style w:type="paragraph" w:customStyle="1" w:styleId="47">
    <w:name w:val="Editor's Note"/>
    <w:basedOn w:val="35"/>
    <w:uiPriority w:val="0"/>
    <w:rPr>
      <w:color w:val="FF0000"/>
    </w:rPr>
  </w:style>
  <w:style w:type="paragraph" w:customStyle="1" w:styleId="48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0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1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AN"/>
    <w:basedOn w:val="38"/>
    <w:uiPriority w:val="0"/>
    <w:pPr>
      <w:ind w:left="851" w:hanging="851"/>
    </w:pPr>
  </w:style>
  <w:style w:type="paragraph" w:customStyle="1" w:styleId="54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F"/>
    <w:basedOn w:val="48"/>
    <w:uiPriority w:val="0"/>
    <w:pPr>
      <w:keepNext w:val="0"/>
      <w:spacing w:before="0" w:after="240"/>
    </w:pPr>
  </w:style>
  <w:style w:type="paragraph" w:customStyle="1" w:styleId="56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B2"/>
    <w:basedOn w:val="1"/>
    <w:uiPriority w:val="0"/>
    <w:pPr>
      <w:ind w:left="851" w:hanging="284"/>
    </w:pPr>
  </w:style>
  <w:style w:type="paragraph" w:customStyle="1" w:styleId="58">
    <w:name w:val="B3"/>
    <w:basedOn w:val="1"/>
    <w:uiPriority w:val="0"/>
    <w:pPr>
      <w:ind w:left="1135" w:hanging="284"/>
    </w:pPr>
  </w:style>
  <w:style w:type="paragraph" w:customStyle="1" w:styleId="59">
    <w:name w:val="B4"/>
    <w:basedOn w:val="1"/>
    <w:uiPriority w:val="0"/>
    <w:pPr>
      <w:ind w:left="1418" w:hanging="284"/>
    </w:pPr>
  </w:style>
  <w:style w:type="paragraph" w:customStyle="1" w:styleId="60">
    <w:name w:val="B5"/>
    <w:basedOn w:val="1"/>
    <w:uiPriority w:val="0"/>
    <w:pPr>
      <w:ind w:left="1702" w:hanging="284"/>
    </w:pPr>
  </w:style>
  <w:style w:type="paragraph" w:customStyle="1" w:styleId="61">
    <w:name w:val="ZTD"/>
    <w:basedOn w:val="50"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uiPriority w:val="0"/>
    <w:pPr>
      <w:framePr w:y="16161"/>
    </w:pPr>
  </w:style>
  <w:style w:type="paragraph" w:customStyle="1" w:styleId="63">
    <w:name w:val="TAJ"/>
    <w:basedOn w:val="48"/>
    <w:uiPriority w:val="0"/>
  </w:style>
  <w:style w:type="paragraph" w:customStyle="1" w:styleId="64">
    <w:name w:val="Guidance"/>
    <w:basedOn w:val="1"/>
    <w:uiPriority w:val="0"/>
    <w:rPr>
      <w:i/>
      <w:color w:val="0000FF"/>
    </w:rPr>
  </w:style>
  <w:style w:type="character" w:customStyle="1" w:styleId="65">
    <w:name w:val="Balloon Text Char"/>
    <w:link w:val="20"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67">
    <w:name w:val="Heading 2 Char"/>
    <w:link w:val="3"/>
    <w:uiPriority w:val="0"/>
    <w:rPr>
      <w:rFonts w:ascii="Arial" w:hAnsi="Arial"/>
      <w:sz w:val="32"/>
      <w:lang w:eastAsia="en-US"/>
    </w:rPr>
  </w:style>
  <w:style w:type="character" w:customStyle="1" w:styleId="68">
    <w:name w:val="Heading 3 Char"/>
    <w:link w:val="4"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137</Words>
  <Characters>657</Characters>
  <Lines>5</Lines>
  <Paragraphs>1</Paragraphs>
  <TotalTime>11</TotalTime>
  <ScaleCrop>false</ScaleCrop>
  <LinksUpToDate>false</LinksUpToDate>
  <CharactersWithSpaces>793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Xiaonan-CMCC</cp:lastModifiedBy>
  <cp:lastPrinted>2019-02-25T14:05:00Z</cp:lastPrinted>
  <dcterms:modified xsi:type="dcterms:W3CDTF">2025-02-07T02:55:47Z</dcterms:modified>
  <dc:subject>&lt;Title 1; Title 2&gt; (Release 14 | 13 |12)</dc:subject>
  <dc:title>3GPP TS ab.cde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E70F272F69BD450984907699902035C9_13</vt:lpwstr>
  </property>
</Properties>
</file>